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C7206" w14:textId="2F76F1F8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CA6190">
        <w:fldChar w:fldCharType="begin"/>
      </w:r>
      <w:r w:rsidR="00CA6190">
        <w:instrText xml:space="preserve"> DOCPROPERTY  Tdoc#  \* MERGEFORMAT </w:instrText>
      </w:r>
      <w:r w:rsidR="00CA6190">
        <w:fldChar w:fldCharType="separate"/>
      </w:r>
      <w:r w:rsidR="00CA6190" w:rsidRPr="00E13F3D">
        <w:rPr>
          <w:b/>
          <w:i/>
          <w:noProof/>
          <w:sz w:val="28"/>
        </w:rPr>
        <w:t>S5-252492</w:t>
      </w:r>
      <w:r w:rsidR="00CA6190">
        <w:rPr>
          <w:b/>
          <w:i/>
          <w:noProof/>
          <w:sz w:val="28"/>
        </w:rPr>
        <w:fldChar w:fldCharType="end"/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485D2B" w:rsidR="001E41F3" w:rsidRPr="00410371" w:rsidRDefault="001C50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4AB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2CC3A" w:rsidR="001E41F3" w:rsidRPr="00410371" w:rsidRDefault="00CA61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BB01D" w:rsidR="001E41F3" w:rsidRPr="00410371" w:rsidRDefault="00CA61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A619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E7802" w:rsidR="001E41F3" w:rsidRPr="00410371" w:rsidRDefault="001C50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4AB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AD09CB" w:rsidR="00F25D98" w:rsidRDefault="00514A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D990B" w:rsidR="00F25D98" w:rsidRDefault="00514A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22BAD" w:rsidR="001E41F3" w:rsidRPr="006772C8" w:rsidRDefault="006772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el-19 TS 28.312 Add </w:t>
            </w:r>
            <w:r w:rsidRPr="00506640">
              <w:rPr>
                <w:rFonts w:eastAsia="Liberation Sans"/>
                <w:lang w:eastAsia="zh-CN"/>
              </w:rPr>
              <w:t>qualifier description</w:t>
            </w:r>
            <w:r>
              <w:rPr>
                <w:rFonts w:eastAsia="Liberation Sans"/>
                <w:lang w:eastAsia="zh-CN"/>
              </w:rPr>
              <w:t xml:space="preserve"> for </w:t>
            </w:r>
            <w:r w:rsidRPr="00C04D9F">
              <w:rPr>
                <w:noProof/>
                <w:lang w:eastAsia="zh-CN"/>
              </w:rPr>
              <w:t>coverageAreaTAContex</w:t>
            </w:r>
            <w:r>
              <w:rPr>
                <w:noProof/>
                <w:lang w:eastAsia="zh-CN"/>
              </w:rPr>
              <w:t>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0BCFE" w:rsidR="001E41F3" w:rsidRDefault="00514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A21E9">
              <w:fldChar w:fldCharType="begin"/>
            </w:r>
            <w:r w:rsidR="008A21E9">
              <w:instrText xml:space="preserve"> DOCPROPERTY  SourceIfTsg  \* MERGEFORMAT </w:instrText>
            </w:r>
            <w:r w:rsidR="008A21E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799D2" w:rsidR="001E41F3" w:rsidRDefault="00CA61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53C49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4AB1">
              <w:t>5</w:t>
            </w:r>
            <w:r>
              <w:t>-</w:t>
            </w:r>
            <w:r w:rsidR="00514AB1">
              <w:t>05</w:t>
            </w:r>
            <w:r>
              <w:t>-</w:t>
            </w:r>
            <w:r w:rsidR="00514AB1">
              <w:t>0</w:t>
            </w:r>
            <w:r w:rsidR="00B96FA7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B25E91" w:rsidR="001E41F3" w:rsidRDefault="001C50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14AB1">
              <w:t>F</w: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243F4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4AB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bookmarkStart w:id="1" w:name="_GoBack"/>
            <w:bookmarkEnd w:id="1"/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B7719A" w:rsidR="001E41F3" w:rsidRDefault="00C04D9F" w:rsidP="00514A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support qualifier of the attribute </w:t>
            </w:r>
            <w:r w:rsidRPr="00C04D9F">
              <w:rPr>
                <w:noProof/>
                <w:lang w:eastAsia="zh-CN"/>
              </w:rPr>
              <w:t>coverageAreaTAContext</w:t>
            </w:r>
            <w:r>
              <w:rPr>
                <w:noProof/>
                <w:lang w:eastAsia="zh-CN"/>
              </w:rPr>
              <w:t xml:space="preserve"> is “CM”, while the </w:t>
            </w:r>
            <w:r w:rsidR="00514AB1">
              <w:rPr>
                <w:noProof/>
                <w:lang w:eastAsia="zh-CN"/>
              </w:rPr>
              <w:t xml:space="preserve">corrresponding </w:t>
            </w:r>
            <w:r w:rsidRPr="00506640">
              <w:rPr>
                <w:rFonts w:eastAsia="Liberation Sans"/>
                <w:lang w:eastAsia="zh-CN"/>
              </w:rPr>
              <w:t>qualifier description</w:t>
            </w:r>
            <w:r>
              <w:rPr>
                <w:rFonts w:eastAsia="Liberation Sans"/>
                <w:lang w:eastAsia="zh-CN"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E34D30" w:rsidR="001E41F3" w:rsidRDefault="00514AB1" w:rsidP="00514A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506640">
              <w:rPr>
                <w:rFonts w:eastAsia="Liberation Sans"/>
                <w:lang w:eastAsia="zh-CN"/>
              </w:rPr>
              <w:t>qualifier description</w:t>
            </w:r>
            <w:r>
              <w:rPr>
                <w:rFonts w:eastAsia="Liberation Sans"/>
                <w:lang w:eastAsia="zh-CN"/>
              </w:rPr>
              <w:t xml:space="preserve"> for </w:t>
            </w:r>
            <w:r w:rsidRPr="00C04D9F">
              <w:rPr>
                <w:noProof/>
                <w:lang w:eastAsia="zh-CN"/>
              </w:rPr>
              <w:t>coverageAreaTAContext</w:t>
            </w:r>
            <w:r w:rsidR="00E136E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8856B2" w:rsidR="001E41F3" w:rsidRDefault="00514AB1" w:rsidP="00514AB1">
            <w:pPr>
              <w:pStyle w:val="CRCoverPage"/>
              <w:tabs>
                <w:tab w:val="left" w:pos="1695"/>
              </w:tabs>
              <w:spacing w:after="0"/>
              <w:rPr>
                <w:noProof/>
              </w:rPr>
            </w:pPr>
            <w:r>
              <w:rPr>
                <w:noProof/>
              </w:rPr>
              <w:t>The a</w:t>
            </w:r>
            <w:r>
              <w:rPr>
                <w:noProof/>
                <w:lang w:eastAsia="zh-CN"/>
              </w:rPr>
              <w:t>ttribute constrain is</w:t>
            </w:r>
            <w:r>
              <w:rPr>
                <w:noProof/>
              </w:rPr>
              <w:t xml:space="preserve">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516244" w:rsidR="001E41F3" w:rsidRDefault="00514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A937EE" w:rsidR="001E41F3" w:rsidRDefault="00B96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3A152" w:rsidR="001E41F3" w:rsidRDefault="00B96FA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E08401" w:rsidR="001E41F3" w:rsidRDefault="00B96FA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30F07" w14:paraId="3002C285" w14:textId="77777777" w:rsidTr="00630F0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899AC1" w14:textId="77777777" w:rsidR="00630F07" w:rsidRDefault="00630F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683859B" w14:textId="77777777" w:rsidR="00630F07" w:rsidRPr="00506640" w:rsidRDefault="00630F07" w:rsidP="00630F07">
      <w:pPr>
        <w:pStyle w:val="5"/>
      </w:pPr>
      <w:bookmarkStart w:id="2" w:name="_Toc106192971"/>
      <w:bookmarkStart w:id="3" w:name="_Toc193446851"/>
      <w:r w:rsidRPr="00506640">
        <w:t>6.2.2.1.2</w:t>
      </w:r>
      <w:r w:rsidRPr="00506640">
        <w:tab/>
      </w:r>
      <w:r w:rsidRPr="00BC077A">
        <w:t xml:space="preserve">Edge </w:t>
      </w:r>
      <w:r w:rsidRPr="00506640">
        <w:t>Service Support Expectation</w:t>
      </w:r>
      <w:bookmarkEnd w:id="2"/>
      <w:bookmarkEnd w:id="3"/>
    </w:p>
    <w:p w14:paraId="7EA94A65" w14:textId="77777777" w:rsidR="00630F07" w:rsidRPr="00506640" w:rsidRDefault="00630F07" w:rsidP="00630F07">
      <w:pPr>
        <w:pStyle w:val="H6"/>
      </w:pPr>
      <w:bookmarkStart w:id="4" w:name="_CR6_2_2_1_2_1"/>
      <w:r w:rsidRPr="00506640">
        <w:t>6.2.2.1.2.1</w:t>
      </w:r>
      <w:r w:rsidRPr="00506640">
        <w:tab/>
        <w:t>Definition</w:t>
      </w:r>
    </w:p>
    <w:bookmarkEnd w:id="4"/>
    <w:p w14:paraId="3F9802A5" w14:textId="77777777" w:rsidR="00630F07" w:rsidRPr="00506640" w:rsidRDefault="00630F07" w:rsidP="00630F07">
      <w:pPr>
        <w:rPr>
          <w:rFonts w:eastAsia="等线"/>
          <w:lang w:eastAsia="zh-CN"/>
        </w:rPr>
      </w:pPr>
      <w:r w:rsidRPr="00BC077A">
        <w:rPr>
          <w:rFonts w:eastAsia="Liberation Sans"/>
          <w:lang w:eastAsia="zh-CN"/>
        </w:rPr>
        <w:t xml:space="preserve">Edge </w:t>
      </w:r>
      <w:r w:rsidRPr="00506640">
        <w:rPr>
          <w:rFonts w:eastAsia="Liberation Sans"/>
          <w:lang w:eastAsia="zh-CN"/>
        </w:rPr>
        <w:t xml:space="preserve">Service Support Expectation is an IntentExpectation which can be used to represent MnS consumer's expectations for </w:t>
      </w:r>
      <w:r w:rsidRPr="00BC077A">
        <w:rPr>
          <w:rFonts w:eastAsia="Liberation Sans"/>
          <w:lang w:eastAsia="zh-CN"/>
        </w:rPr>
        <w:t xml:space="preserve">edge </w:t>
      </w:r>
      <w:r w:rsidRPr="00506640">
        <w:rPr>
          <w:rFonts w:eastAsia="Liberation Sans"/>
          <w:lang w:eastAsia="zh-CN"/>
        </w:rPr>
        <w:t>service deployment.</w:t>
      </w:r>
    </w:p>
    <w:p w14:paraId="45AA5AD1" w14:textId="77777777" w:rsidR="00630F07" w:rsidRPr="00506640" w:rsidRDefault="00630F07" w:rsidP="00630F07">
      <w:pPr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 xml:space="preserve">The </w:t>
      </w:r>
      <w:r w:rsidRPr="00BC077A">
        <w:rPr>
          <w:rFonts w:eastAsia="Liberation Sans"/>
          <w:lang w:eastAsia="zh-CN"/>
        </w:rPr>
        <w:t xml:space="preserve">Edge </w:t>
      </w:r>
      <w:r w:rsidRPr="00506640">
        <w:rPr>
          <w:rFonts w:eastAsia="Liberation Sans"/>
          <w:lang w:eastAsia="zh-CN"/>
        </w:rPr>
        <w:t>Service Support Expectation is defined utilizing the constructs of the generic IntentExpectation &lt;&lt;dataType&gt;&gt; with set of allowed values and concrete dataTypes specified.</w:t>
      </w:r>
    </w:p>
    <w:p w14:paraId="336AECD4" w14:textId="77777777" w:rsidR="00630F07" w:rsidRPr="00506640" w:rsidRDefault="00630F07" w:rsidP="00630F07">
      <w:pPr>
        <w:rPr>
          <w:rFonts w:eastAsia="Liberation Sans"/>
          <w:lang w:eastAsia="zh-CN"/>
        </w:rPr>
      </w:pPr>
      <w:bookmarkStart w:id="5" w:name="MCCQCTEMPBM_00000168"/>
      <w:r w:rsidRPr="00506640">
        <w:rPr>
          <w:rFonts w:eastAsia="Liberation Sans"/>
          <w:lang w:eastAsia="zh-CN"/>
        </w:rPr>
        <w:t xml:space="preserve">Following are the specific allowed values when implemented the IntentExpectation for </w:t>
      </w:r>
      <w:r w:rsidRPr="00BC077A">
        <w:rPr>
          <w:rFonts w:eastAsia="Liberation Sans"/>
          <w:lang w:eastAsia="zh-CN"/>
        </w:rPr>
        <w:t xml:space="preserve">Edge </w:t>
      </w:r>
      <w:r w:rsidRPr="00506640">
        <w:rPr>
          <w:rFonts w:eastAsia="Liberation Sans"/>
          <w:lang w:eastAsia="zh-CN"/>
        </w:rPr>
        <w:t>Service Support Expectation.</w:t>
      </w:r>
    </w:p>
    <w:p w14:paraId="280C3FE2" w14:textId="77777777" w:rsidR="00630F07" w:rsidRPr="00506640" w:rsidRDefault="00630F07" w:rsidP="00630F07">
      <w:pPr>
        <w:pStyle w:val="TH"/>
        <w:rPr>
          <w:rFonts w:eastAsia="Liberation Sans"/>
          <w:lang w:eastAsia="zh-CN"/>
        </w:rPr>
      </w:pPr>
      <w:bookmarkStart w:id="6" w:name="_CRTable6_2_2_1_2_11"/>
      <w:r w:rsidRPr="00506640">
        <w:rPr>
          <w:rFonts w:eastAsia="Liberation Sans"/>
          <w:lang w:eastAsia="zh-CN"/>
        </w:rPr>
        <w:t xml:space="preserve">Table </w:t>
      </w:r>
      <w:bookmarkEnd w:id="6"/>
      <w:r w:rsidRPr="00506640">
        <w:rPr>
          <w:rFonts w:eastAsia="Liberation Sans"/>
          <w:lang w:eastAsia="zh-CN"/>
        </w:rPr>
        <w:t>6.2.2.1.2.1-1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4677"/>
      </w:tblGrid>
      <w:tr w:rsidR="00630F07" w:rsidRPr="00506640" w14:paraId="489650F5" w14:textId="77777777" w:rsidTr="005E6409">
        <w:trPr>
          <w:jc w:val="center"/>
        </w:trPr>
        <w:tc>
          <w:tcPr>
            <w:tcW w:w="2268" w:type="dxa"/>
            <w:shd w:val="clear" w:color="auto" w:fill="auto"/>
          </w:tcPr>
          <w:bookmarkEnd w:id="5"/>
          <w:p w14:paraId="78FB83C9" w14:textId="77777777" w:rsidR="00630F07" w:rsidRPr="00506640" w:rsidRDefault="00630F07" w:rsidP="005E6409">
            <w:pPr>
              <w:pStyle w:val="TAH"/>
              <w:rPr>
                <w:rFonts w:eastAsia="Liberation Sans"/>
                <w:lang w:eastAsia="zh-CN"/>
              </w:rPr>
            </w:pPr>
            <w:r w:rsidRPr="00506640">
              <w:rPr>
                <w:rFonts w:eastAsia="Liberation Sans"/>
                <w:lang w:eastAsia="zh-CN"/>
              </w:rPr>
              <w:t>Attribute</w:t>
            </w:r>
          </w:p>
        </w:tc>
        <w:tc>
          <w:tcPr>
            <w:tcW w:w="4677" w:type="dxa"/>
            <w:shd w:val="clear" w:color="auto" w:fill="auto"/>
          </w:tcPr>
          <w:p w14:paraId="63FBA92F" w14:textId="77777777" w:rsidR="00630F07" w:rsidRPr="00506640" w:rsidRDefault="00630F07" w:rsidP="005E6409">
            <w:pPr>
              <w:pStyle w:val="TAH"/>
              <w:rPr>
                <w:rFonts w:eastAsia="Liberation Sans"/>
                <w:lang w:eastAsia="zh-CN"/>
              </w:rPr>
            </w:pPr>
            <w:r w:rsidRPr="00506640">
              <w:rPr>
                <w:rFonts w:eastAsia="Liberation Sans"/>
                <w:lang w:eastAsia="zh-CN"/>
              </w:rPr>
              <w:t>Allowed Values</w:t>
            </w:r>
          </w:p>
        </w:tc>
      </w:tr>
      <w:tr w:rsidR="00630F07" w:rsidRPr="00506640" w14:paraId="44BEF03B" w14:textId="77777777" w:rsidTr="005E6409">
        <w:trPr>
          <w:jc w:val="center"/>
        </w:trPr>
        <w:tc>
          <w:tcPr>
            <w:tcW w:w="2268" w:type="dxa"/>
            <w:shd w:val="clear" w:color="auto" w:fill="auto"/>
          </w:tcPr>
          <w:p w14:paraId="49AC9B86" w14:textId="77777777" w:rsidR="00630F07" w:rsidRPr="00506640" w:rsidRDefault="00630F07" w:rsidP="005E6409">
            <w:pPr>
              <w:pStyle w:val="TAL"/>
              <w:rPr>
                <w:rFonts w:eastAsia="Liberation Sans"/>
                <w:lang w:eastAsia="zh-CN"/>
              </w:rPr>
            </w:pPr>
            <w:r w:rsidRPr="000F58F4">
              <w:rPr>
                <w:rFonts w:eastAsia="Liberation Sans"/>
                <w:lang w:eastAsia="zh-CN"/>
              </w:rPr>
              <w:t>o</w:t>
            </w:r>
            <w:r w:rsidRPr="00506640">
              <w:rPr>
                <w:rFonts w:eastAsia="Liberation Sans"/>
                <w:lang w:eastAsia="zh-CN"/>
              </w:rPr>
              <w:t>bjectType (CM)</w:t>
            </w:r>
          </w:p>
        </w:tc>
        <w:tc>
          <w:tcPr>
            <w:tcW w:w="4677" w:type="dxa"/>
            <w:shd w:val="clear" w:color="auto" w:fill="auto"/>
          </w:tcPr>
          <w:p w14:paraId="7DD73952" w14:textId="77777777" w:rsidR="00630F07" w:rsidRPr="00506640" w:rsidRDefault="00630F07" w:rsidP="005E6409">
            <w:pPr>
              <w:pStyle w:val="TAL"/>
              <w:rPr>
                <w:rFonts w:eastAsia="Liberation Sans"/>
                <w:lang w:eastAsia="zh-CN"/>
              </w:rPr>
            </w:pPr>
            <w:r w:rsidRPr="00BC077A">
              <w:rPr>
                <w:rFonts w:eastAsia="Liberation Sans"/>
                <w:lang w:eastAsia="zh-CN"/>
              </w:rPr>
              <w:t>Edge</w:t>
            </w:r>
            <w:r w:rsidRPr="00506640">
              <w:rPr>
                <w:rFonts w:eastAsia="Liberation Sans"/>
                <w:lang w:eastAsia="zh-CN"/>
              </w:rPr>
              <w:t>ServiceSupport</w:t>
            </w:r>
          </w:p>
        </w:tc>
      </w:tr>
      <w:tr w:rsidR="00630F07" w:rsidRPr="00506640" w14:paraId="4B4BC28C" w14:textId="77777777" w:rsidTr="005E6409">
        <w:trPr>
          <w:jc w:val="center"/>
        </w:trPr>
        <w:tc>
          <w:tcPr>
            <w:tcW w:w="2268" w:type="dxa"/>
            <w:shd w:val="clear" w:color="auto" w:fill="auto"/>
          </w:tcPr>
          <w:p w14:paraId="6C12E192" w14:textId="77777777" w:rsidR="00630F07" w:rsidRPr="00506640" w:rsidRDefault="00630F07" w:rsidP="005E6409">
            <w:pPr>
              <w:pStyle w:val="TAL"/>
              <w:rPr>
                <w:rFonts w:eastAsia="Liberation Sans"/>
                <w:lang w:eastAsia="zh-CN"/>
              </w:rPr>
            </w:pPr>
            <w:r w:rsidRPr="00506640">
              <w:rPr>
                <w:rFonts w:eastAsia="Liberation Sans"/>
                <w:lang w:eastAsia="zh-CN"/>
              </w:rPr>
              <w:t>objectInstance (CM)</w:t>
            </w:r>
          </w:p>
        </w:tc>
        <w:tc>
          <w:tcPr>
            <w:tcW w:w="4677" w:type="dxa"/>
            <w:shd w:val="clear" w:color="auto" w:fill="auto"/>
          </w:tcPr>
          <w:p w14:paraId="2B648B96" w14:textId="77777777" w:rsidR="00630F07" w:rsidRPr="00506640" w:rsidRDefault="00630F07" w:rsidP="005E6409">
            <w:pPr>
              <w:pStyle w:val="TAL"/>
              <w:rPr>
                <w:rFonts w:eastAsia="Liberation Sans"/>
                <w:lang w:eastAsia="zh-CN"/>
              </w:rPr>
            </w:pPr>
            <w:r w:rsidRPr="00506640">
              <w:rPr>
                <w:rFonts w:eastAsia="Liberation Sans"/>
                <w:lang w:eastAsia="zh-CN"/>
              </w:rPr>
              <w:t xml:space="preserve">DN of the </w:t>
            </w:r>
            <w:r w:rsidRPr="00BC077A">
              <w:rPr>
                <w:rFonts w:eastAsia="Liberation Sans"/>
                <w:lang w:eastAsia="zh-CN"/>
              </w:rPr>
              <w:t>Edge</w:t>
            </w:r>
            <w:r w:rsidRPr="00506640">
              <w:rPr>
                <w:rFonts w:eastAsia="Liberation Sans"/>
                <w:lang w:eastAsia="zh-CN"/>
              </w:rPr>
              <w:t>ServiceSupport</w:t>
            </w:r>
          </w:p>
        </w:tc>
      </w:tr>
    </w:tbl>
    <w:p w14:paraId="34735285" w14:textId="77777777" w:rsidR="00630F07" w:rsidRPr="00506640" w:rsidRDefault="00630F07" w:rsidP="00630F07">
      <w:pPr>
        <w:rPr>
          <w:rFonts w:eastAsia="Liberation Sans"/>
          <w:lang w:eastAsia="zh-CN"/>
        </w:rPr>
      </w:pPr>
    </w:p>
    <w:p w14:paraId="4731941A" w14:textId="77777777" w:rsidR="00630F07" w:rsidRPr="00506640" w:rsidRDefault="00630F07" w:rsidP="00630F07">
      <w:pPr>
        <w:pStyle w:val="NO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NOTE:</w:t>
      </w:r>
      <w:r w:rsidRPr="00506640">
        <w:rPr>
          <w:rFonts w:eastAsia="Liberation Sans"/>
          <w:lang w:eastAsia="zh-CN"/>
        </w:rPr>
        <w:tab/>
        <w:t>Following are the qualifier description for attribute "</w:t>
      </w:r>
      <w:r w:rsidRPr="000F58F4">
        <w:rPr>
          <w:rFonts w:eastAsia="Liberation Sans"/>
          <w:lang w:eastAsia="zh-CN"/>
        </w:rPr>
        <w:t>o</w:t>
      </w:r>
      <w:r w:rsidRPr="00506640">
        <w:rPr>
          <w:rFonts w:eastAsia="Liberation Sans"/>
          <w:lang w:eastAsia="zh-CN"/>
        </w:rPr>
        <w:t>bjectType" and "objectInstance":</w:t>
      </w:r>
    </w:p>
    <w:p w14:paraId="540B96D7" w14:textId="77777777" w:rsidR="00630F07" w:rsidRPr="00506640" w:rsidRDefault="00630F07" w:rsidP="00630F07">
      <w:pPr>
        <w:pStyle w:val="B4"/>
      </w:pPr>
      <w:r w:rsidRPr="00506640">
        <w:rPr>
          <w:rFonts w:eastAsia="Liberation Sans"/>
          <w:lang w:eastAsia="zh-CN"/>
        </w:rPr>
        <w:t>-</w:t>
      </w:r>
      <w:r w:rsidRPr="00506640">
        <w:rPr>
          <w:rFonts w:eastAsia="Liberation Sans"/>
          <w:lang w:eastAsia="zh-CN"/>
        </w:rPr>
        <w:tab/>
        <w:t xml:space="preserve">In case of </w:t>
      </w:r>
      <w:r w:rsidRPr="00506640">
        <w:t>the intent expectation is not for a specific service instance or/and MnS consumer have no knowledge of the DN of this service instance, the attribute "objectType" needs to be specified.</w:t>
      </w:r>
    </w:p>
    <w:p w14:paraId="5BA69770" w14:textId="77777777" w:rsidR="00630F07" w:rsidRPr="00506640" w:rsidRDefault="00630F07" w:rsidP="00630F07">
      <w:pPr>
        <w:pStyle w:val="B4"/>
        <w:rPr>
          <w:rFonts w:eastAsia="等线"/>
          <w:lang w:eastAsia="zh-CN"/>
        </w:rPr>
      </w:pPr>
      <w:r w:rsidRPr="00506640">
        <w:t>-</w:t>
      </w:r>
      <w:r w:rsidRPr="00506640">
        <w:tab/>
        <w:t>In case of the intent expectation is for a specific service instance and MnS consumer have the knowledge of the DN of this service instance, the attribute "objectInstance" needs to be specified.</w:t>
      </w:r>
    </w:p>
    <w:p w14:paraId="210C7BA8" w14:textId="77777777" w:rsidR="00630F07" w:rsidRPr="00506640" w:rsidRDefault="00630F07" w:rsidP="00630F07">
      <w:pPr>
        <w:pStyle w:val="H6"/>
        <w:rPr>
          <w:lang w:eastAsia="zh-CN"/>
        </w:rPr>
      </w:pPr>
      <w:bookmarkStart w:id="7" w:name="_CR6_2_2_1_2_2"/>
      <w:r w:rsidRPr="00506640">
        <w:t>6.2.2.1.2.2</w:t>
      </w:r>
      <w:r w:rsidRPr="00506640">
        <w:rPr>
          <w:lang w:eastAsia="zh-CN"/>
        </w:rPr>
        <w:tab/>
        <w:t>ObjectContexts</w:t>
      </w:r>
    </w:p>
    <w:p w14:paraId="76F098F2" w14:textId="77777777" w:rsidR="00630F07" w:rsidRPr="00506640" w:rsidRDefault="00630F07" w:rsidP="00630F07">
      <w:pPr>
        <w:rPr>
          <w:rFonts w:eastAsia="Liberation Sans"/>
          <w:lang w:eastAsia="zh-CN"/>
        </w:rPr>
      </w:pPr>
      <w:bookmarkStart w:id="8" w:name="MCCQCTEMPBM_00000169"/>
      <w:bookmarkEnd w:id="7"/>
      <w:r w:rsidRPr="00506640">
        <w:rPr>
          <w:rFonts w:eastAsia="Liberation Sans"/>
          <w:lang w:eastAsia="zh-CN"/>
        </w:rPr>
        <w:t xml:space="preserve">Following provides the concrete ObjectContexts for </w:t>
      </w:r>
      <w:r w:rsidRPr="00BC077A">
        <w:rPr>
          <w:rFonts w:eastAsia="Liberation Sans"/>
          <w:lang w:eastAsia="zh-CN"/>
        </w:rPr>
        <w:t xml:space="preserve">Edge </w:t>
      </w:r>
      <w:r w:rsidRPr="00506640">
        <w:rPr>
          <w:rFonts w:eastAsia="Liberation Sans"/>
          <w:lang w:eastAsia="zh-CN"/>
        </w:rPr>
        <w:t>Service Support Expectation based on the common structure of ObjectContext. The properties of the attributes in the following table should be</w:t>
      </w:r>
      <w:r w:rsidRPr="000F58F4">
        <w:rPr>
          <w:rFonts w:eastAsia="Liberation Sans"/>
          <w:lang w:eastAsia="zh-CN"/>
        </w:rPr>
        <w:t xml:space="preserve"> the</w:t>
      </w:r>
      <w:r w:rsidRPr="00506640">
        <w:rPr>
          <w:rFonts w:eastAsia="Liberation Sans"/>
          <w:lang w:eastAsia="zh-CN"/>
        </w:rPr>
        <w:t xml:space="preserve"> same </w:t>
      </w:r>
      <w:r w:rsidRPr="000F58F4">
        <w:rPr>
          <w:rFonts w:eastAsia="Liberation Sans"/>
          <w:lang w:eastAsia="zh-CN"/>
        </w:rPr>
        <w:t xml:space="preserve">as the </w:t>
      </w:r>
      <w:r w:rsidRPr="00506640">
        <w:rPr>
          <w:rFonts w:eastAsia="Liberation Sans"/>
          <w:lang w:eastAsia="zh-CN"/>
        </w:rPr>
        <w:t>properties of ObjectContexts defined in clause 6.2.1.3.</w:t>
      </w:r>
    </w:p>
    <w:p w14:paraId="07286F9B" w14:textId="77777777" w:rsidR="00630F07" w:rsidRPr="00506640" w:rsidRDefault="00630F07" w:rsidP="00630F07">
      <w:pPr>
        <w:pStyle w:val="TH"/>
        <w:rPr>
          <w:rFonts w:eastAsia="Liberation Sans"/>
          <w:lang w:eastAsia="zh-CN"/>
        </w:rPr>
      </w:pPr>
      <w:bookmarkStart w:id="9" w:name="_CRTable6_2_2_1_2_21"/>
      <w:r w:rsidRPr="00506640">
        <w:rPr>
          <w:rFonts w:eastAsia="Liberation Sans"/>
          <w:lang w:eastAsia="zh-CN"/>
        </w:rPr>
        <w:t xml:space="preserve">Table </w:t>
      </w:r>
      <w:bookmarkEnd w:id="9"/>
      <w:r w:rsidRPr="00506640">
        <w:rPr>
          <w:rFonts w:eastAsia="Liberation Sans"/>
          <w:lang w:eastAsia="zh-CN"/>
        </w:rPr>
        <w:t>6.2.2.1.2.2-1</w:t>
      </w:r>
    </w:p>
    <w:tbl>
      <w:tblPr>
        <w:tblW w:w="9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83"/>
        <w:gridCol w:w="1042"/>
        <w:gridCol w:w="1180"/>
        <w:gridCol w:w="1185"/>
        <w:gridCol w:w="1179"/>
        <w:gridCol w:w="1361"/>
      </w:tblGrid>
      <w:tr w:rsidR="00630F07" w:rsidRPr="00506640" w14:paraId="5455CFDC" w14:textId="77777777" w:rsidTr="005E6409">
        <w:trPr>
          <w:cantSplit/>
          <w:jc w:val="center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8"/>
          <w:p w14:paraId="354E522B" w14:textId="77777777" w:rsidR="00630F07" w:rsidRPr="00506640" w:rsidRDefault="00630F07" w:rsidP="005E6409">
            <w:pPr>
              <w:pStyle w:val="TAH"/>
            </w:pPr>
            <w:r w:rsidRPr="00506640"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8B312B1" w14:textId="77777777" w:rsidR="00630F07" w:rsidRPr="00506640" w:rsidRDefault="00630F07" w:rsidP="005E6409">
            <w:pPr>
              <w:pStyle w:val="TAH"/>
            </w:pPr>
            <w:r w:rsidRPr="00506640"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8E0C653" w14:textId="77777777" w:rsidR="00630F07" w:rsidRPr="00506640" w:rsidRDefault="00630F07" w:rsidP="005E6409">
            <w:pPr>
              <w:pStyle w:val="TAH"/>
            </w:pPr>
            <w:r w:rsidRPr="00506640">
              <w:t>isReadable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2253691" w14:textId="77777777" w:rsidR="00630F07" w:rsidRPr="00506640" w:rsidRDefault="00630F07" w:rsidP="005E6409">
            <w:pPr>
              <w:pStyle w:val="TAH"/>
            </w:pPr>
            <w:r w:rsidRPr="00506640">
              <w:t>isWritable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8AB3F66" w14:textId="77777777" w:rsidR="00630F07" w:rsidRPr="00506640" w:rsidRDefault="00630F07" w:rsidP="005E6409">
            <w:pPr>
              <w:pStyle w:val="TAH"/>
            </w:pPr>
            <w:r w:rsidRPr="00506640">
              <w:t>isInvariant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CAC2D61" w14:textId="77777777" w:rsidR="00630F07" w:rsidRPr="00506640" w:rsidRDefault="00630F07" w:rsidP="005E6409">
            <w:pPr>
              <w:pStyle w:val="TAH"/>
            </w:pPr>
            <w:r w:rsidRPr="00506640">
              <w:t>isNotifyable</w:t>
            </w:r>
          </w:p>
        </w:tc>
      </w:tr>
      <w:tr w:rsidR="00630F07" w:rsidRPr="00506640" w14:paraId="66CDF21D" w14:textId="77777777" w:rsidTr="005E6409">
        <w:trPr>
          <w:cantSplit/>
          <w:jc w:val="center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FACB" w14:textId="77777777" w:rsidR="00630F07" w:rsidRPr="00506640" w:rsidRDefault="00630F07" w:rsidP="005E6409">
            <w:pPr>
              <w:pStyle w:val="TAL"/>
              <w:rPr>
                <w:rFonts w:ascii="Courier New" w:hAnsi="Courier New" w:cs="Courier New"/>
                <w:bCs/>
                <w:lang w:eastAsia="zh-CN"/>
              </w:rPr>
            </w:pPr>
            <w:bookmarkStart w:id="10" w:name="MCCQCTEMPBM_00000148"/>
            <w:r w:rsidRPr="00506640">
              <w:rPr>
                <w:rFonts w:ascii="Courier New" w:hAnsi="Courier New" w:cs="Courier New"/>
                <w:szCs w:val="18"/>
              </w:rPr>
              <w:t>edgeIden</w:t>
            </w:r>
            <w:r>
              <w:rPr>
                <w:rFonts w:ascii="Courier New" w:hAnsi="Courier New" w:cs="Courier New"/>
                <w:szCs w:val="18"/>
              </w:rPr>
              <w:t>t</w:t>
            </w:r>
            <w:r w:rsidRPr="00506640">
              <w:rPr>
                <w:rFonts w:ascii="Courier New" w:hAnsi="Courier New" w:cs="Courier New"/>
                <w:szCs w:val="18"/>
              </w:rPr>
              <w:t>i</w:t>
            </w:r>
            <w:r>
              <w:rPr>
                <w:rFonts w:ascii="Courier New" w:hAnsi="Courier New" w:cs="Courier New"/>
                <w:szCs w:val="18"/>
              </w:rPr>
              <w:t>f</w:t>
            </w:r>
            <w:r w:rsidRPr="00506640">
              <w:rPr>
                <w:rFonts w:ascii="Courier New" w:hAnsi="Courier New" w:cs="Courier New"/>
                <w:szCs w:val="18"/>
              </w:rPr>
              <w:t>icationIdContext</w:t>
            </w:r>
            <w:bookmarkEnd w:id="10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2FB6" w14:textId="77777777" w:rsidR="00630F07" w:rsidRPr="00506640" w:rsidRDefault="00630F07" w:rsidP="005E6409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3D98" w14:textId="77777777" w:rsidR="00630F07" w:rsidRPr="00506640" w:rsidRDefault="00630F07" w:rsidP="005E6409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E050" w14:textId="77777777" w:rsidR="00630F07" w:rsidRPr="00506640" w:rsidRDefault="00630F07" w:rsidP="005E6409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2CB6" w14:textId="77777777" w:rsidR="00630F07" w:rsidRPr="00506640" w:rsidRDefault="00630F07" w:rsidP="005E6409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1F2E" w14:textId="77777777" w:rsidR="00630F07" w:rsidRPr="00506640" w:rsidRDefault="00630F07" w:rsidP="005E6409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</w:tr>
      <w:tr w:rsidR="00630F07" w:rsidRPr="00506640" w14:paraId="5033AAE3" w14:textId="77777777" w:rsidTr="005E6409">
        <w:trPr>
          <w:cantSplit/>
          <w:jc w:val="center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2A8A" w14:textId="77777777" w:rsidR="00630F07" w:rsidRPr="00506640" w:rsidRDefault="00630F07" w:rsidP="005E6409">
            <w:pPr>
              <w:pStyle w:val="TAL"/>
              <w:rPr>
                <w:rFonts w:ascii="Courier New" w:hAnsi="Courier New" w:cs="Courier New"/>
                <w:bCs/>
                <w:lang w:eastAsia="zh-CN"/>
              </w:rPr>
            </w:pPr>
            <w:r w:rsidRPr="00506640">
              <w:rPr>
                <w:rFonts w:ascii="Courier New" w:hAnsi="Courier New" w:cs="Courier New"/>
                <w:szCs w:val="18"/>
              </w:rPr>
              <w:t>edgeIden</w:t>
            </w:r>
            <w:r>
              <w:rPr>
                <w:rFonts w:ascii="Courier New" w:hAnsi="Courier New" w:cs="Courier New"/>
                <w:szCs w:val="18"/>
              </w:rPr>
              <w:t>t</w:t>
            </w:r>
            <w:r w:rsidRPr="00506640">
              <w:rPr>
                <w:rFonts w:ascii="Courier New" w:hAnsi="Courier New" w:cs="Courier New"/>
                <w:szCs w:val="18"/>
              </w:rPr>
              <w:t>i</w:t>
            </w:r>
            <w:r>
              <w:rPr>
                <w:rFonts w:ascii="Courier New" w:hAnsi="Courier New" w:cs="Courier New"/>
                <w:szCs w:val="18"/>
              </w:rPr>
              <w:t>f</w:t>
            </w:r>
            <w:r w:rsidRPr="00506640">
              <w:rPr>
                <w:rFonts w:ascii="Courier New" w:hAnsi="Courier New" w:cs="Courier New"/>
                <w:szCs w:val="18"/>
              </w:rPr>
              <w:t>icationLocContext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A81B" w14:textId="77777777" w:rsidR="00630F07" w:rsidRPr="00506640" w:rsidRDefault="00630F07" w:rsidP="005E6409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E197" w14:textId="77777777" w:rsidR="00630F07" w:rsidRPr="00506640" w:rsidRDefault="00630F07" w:rsidP="005E6409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FFCC" w14:textId="77777777" w:rsidR="00630F07" w:rsidRPr="00506640" w:rsidRDefault="00630F07" w:rsidP="005E6409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19D0" w14:textId="77777777" w:rsidR="00630F07" w:rsidRPr="00506640" w:rsidRDefault="00630F07" w:rsidP="005E6409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1F33" w14:textId="77777777" w:rsidR="00630F07" w:rsidRPr="00506640" w:rsidRDefault="00630F07" w:rsidP="005E6409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</w:tr>
      <w:tr w:rsidR="00630F07" w:rsidRPr="00506640" w14:paraId="2D7C6730" w14:textId="77777777" w:rsidTr="005E6409">
        <w:trPr>
          <w:cantSplit/>
          <w:jc w:val="center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AB9E" w14:textId="77777777" w:rsidR="00630F07" w:rsidRPr="00506640" w:rsidRDefault="00630F07" w:rsidP="005E6409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coverageAreaTAContext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AE7A" w14:textId="77777777" w:rsidR="00630F07" w:rsidRPr="00506640" w:rsidRDefault="00630F07" w:rsidP="005E6409">
            <w:pPr>
              <w:pStyle w:val="TAL"/>
              <w:jc w:val="center"/>
              <w:rPr>
                <w:rFonts w:cs="Arial"/>
                <w:szCs w:val="18"/>
              </w:rPr>
            </w:pPr>
            <w:r w:rsidRPr="00506640">
              <w:rPr>
                <w:rFonts w:cs="Arial"/>
                <w:szCs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759B" w14:textId="77777777" w:rsidR="00630F07" w:rsidRPr="00506640" w:rsidRDefault="00630F07" w:rsidP="005E6409">
            <w:pPr>
              <w:pStyle w:val="TAL"/>
              <w:jc w:val="center"/>
              <w:rPr>
                <w:rFonts w:cs="Arial"/>
                <w:szCs w:val="18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9BBE" w14:textId="77777777" w:rsidR="00630F07" w:rsidRPr="00506640" w:rsidRDefault="00630F07" w:rsidP="005E6409">
            <w:pPr>
              <w:pStyle w:val="TAL"/>
              <w:jc w:val="center"/>
              <w:rPr>
                <w:rFonts w:cs="Arial"/>
                <w:szCs w:val="18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9919" w14:textId="77777777" w:rsidR="00630F07" w:rsidRPr="00506640" w:rsidRDefault="00630F07" w:rsidP="005E6409">
            <w:pPr>
              <w:pStyle w:val="TAL"/>
              <w:jc w:val="center"/>
              <w:rPr>
                <w:rFonts w:cs="Arial"/>
                <w:szCs w:val="18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1C17" w14:textId="77777777" w:rsidR="00630F07" w:rsidRPr="00506640" w:rsidRDefault="00630F07" w:rsidP="005E6409">
            <w:pPr>
              <w:pStyle w:val="TAL"/>
              <w:jc w:val="center"/>
              <w:rPr>
                <w:rFonts w:cs="Arial"/>
                <w:szCs w:val="18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</w:tr>
    </w:tbl>
    <w:p w14:paraId="188F6532" w14:textId="77777777" w:rsidR="00630F07" w:rsidRPr="00506640" w:rsidRDefault="00630F07" w:rsidP="00630F07">
      <w:pPr>
        <w:rPr>
          <w:lang w:eastAsia="zh-CN"/>
        </w:rPr>
      </w:pPr>
    </w:p>
    <w:p w14:paraId="5029F0F3" w14:textId="77777777" w:rsidR="00630F07" w:rsidRPr="00506640" w:rsidRDefault="00630F07" w:rsidP="00630F07">
      <w:pPr>
        <w:pStyle w:val="NO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NOTE:</w:t>
      </w:r>
      <w:r w:rsidRPr="00506640">
        <w:rPr>
          <w:rFonts w:eastAsia="Liberation Sans"/>
          <w:lang w:eastAsia="zh-CN"/>
        </w:rPr>
        <w:tab/>
        <w:t>Following are the qualifier description for attribute "</w:t>
      </w:r>
      <w:bookmarkStart w:id="11" w:name="MCCQCTEMPBM_00000149"/>
      <w:r w:rsidRPr="00506640">
        <w:rPr>
          <w:rFonts w:ascii="Courier New" w:hAnsi="Courier New" w:cs="Courier New"/>
          <w:szCs w:val="18"/>
        </w:rPr>
        <w:t>edgeIdentificationId</w:t>
      </w:r>
      <w:bookmarkEnd w:id="11"/>
      <w:r w:rsidRPr="00506640">
        <w:rPr>
          <w:rFonts w:ascii="Courier New" w:hAnsi="Courier New" w:cs="Courier New"/>
          <w:szCs w:val="18"/>
        </w:rPr>
        <w:t>Context</w:t>
      </w:r>
      <w:r w:rsidRPr="00506640">
        <w:rPr>
          <w:rFonts w:eastAsia="Liberation Sans"/>
          <w:lang w:eastAsia="zh-CN"/>
        </w:rPr>
        <w:t>" and "</w:t>
      </w:r>
      <w:bookmarkStart w:id="12" w:name="MCCQCTEMPBM_00000150"/>
      <w:r w:rsidRPr="00506640">
        <w:rPr>
          <w:rFonts w:ascii="Courier New" w:hAnsi="Courier New" w:cs="Courier New"/>
          <w:szCs w:val="18"/>
        </w:rPr>
        <w:t xml:space="preserve"> edgeIdentificationLoc</w:t>
      </w:r>
      <w:bookmarkEnd w:id="12"/>
      <w:r w:rsidRPr="00506640">
        <w:rPr>
          <w:rFonts w:ascii="Courier New" w:hAnsi="Courier New" w:cs="Courier New"/>
          <w:szCs w:val="18"/>
        </w:rPr>
        <w:t>Context</w:t>
      </w:r>
      <w:r w:rsidRPr="00506640">
        <w:rPr>
          <w:rFonts w:eastAsia="Liberation Sans"/>
          <w:lang w:eastAsia="zh-CN"/>
        </w:rPr>
        <w:t>":</w:t>
      </w:r>
    </w:p>
    <w:p w14:paraId="740D868C" w14:textId="77777777" w:rsidR="00630F07" w:rsidRPr="00506640" w:rsidRDefault="00630F07" w:rsidP="00630F07">
      <w:pPr>
        <w:pStyle w:val="B4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-</w:t>
      </w:r>
      <w:r w:rsidRPr="00506640">
        <w:rPr>
          <w:rFonts w:eastAsia="Liberation Sans"/>
          <w:lang w:eastAsia="zh-CN"/>
        </w:rPr>
        <w:tab/>
        <w:t>In case of the Service deployment is needed at a particular edge data network, the attribute " edgeIdentificationId</w:t>
      </w:r>
      <w:r w:rsidRPr="001267EB">
        <w:rPr>
          <w:rFonts w:eastAsia="Liberation Sans"/>
          <w:lang w:eastAsia="zh-CN"/>
        </w:rPr>
        <w:t>Context</w:t>
      </w:r>
      <w:r w:rsidRPr="00506640">
        <w:rPr>
          <w:rFonts w:eastAsia="Liberation Sans"/>
          <w:lang w:eastAsia="zh-CN"/>
        </w:rPr>
        <w:t>" needs to be specified.</w:t>
      </w:r>
    </w:p>
    <w:p w14:paraId="45EF94C2" w14:textId="121A13CB" w:rsidR="00630F07" w:rsidRDefault="00630F07" w:rsidP="00630F07">
      <w:pPr>
        <w:pStyle w:val="B4"/>
        <w:rPr>
          <w:ins w:id="13" w:author="Huawei" w:date="2025-05-06T23:48:00Z"/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-</w:t>
      </w:r>
      <w:r w:rsidRPr="00506640">
        <w:rPr>
          <w:rFonts w:eastAsia="Liberation Sans"/>
          <w:lang w:eastAsia="zh-CN"/>
        </w:rPr>
        <w:tab/>
        <w:t>In case of the Service deployment is needed at a particular location, the attribute "edgeIdentificationLoc</w:t>
      </w:r>
      <w:r w:rsidRPr="001267EB">
        <w:rPr>
          <w:rFonts w:eastAsia="Liberation Sans"/>
          <w:lang w:eastAsia="zh-CN"/>
        </w:rPr>
        <w:t>Context</w:t>
      </w:r>
      <w:r w:rsidRPr="00506640">
        <w:rPr>
          <w:rFonts w:eastAsia="Liberation Sans"/>
          <w:lang w:eastAsia="zh-CN"/>
        </w:rPr>
        <w:t>" needs to be specified.</w:t>
      </w:r>
    </w:p>
    <w:p w14:paraId="0D75FF68" w14:textId="78E75C7D" w:rsidR="00630F07" w:rsidRPr="00630F07" w:rsidRDefault="00630F07" w:rsidP="00630F07">
      <w:pPr>
        <w:pStyle w:val="B4"/>
        <w:rPr>
          <w:rFonts w:eastAsia="Liberation Sans"/>
          <w:lang w:eastAsia="zh-CN"/>
        </w:rPr>
      </w:pPr>
      <w:ins w:id="14" w:author="Huawei" w:date="2025-05-06T23:48:00Z">
        <w:r w:rsidRPr="00506640">
          <w:rPr>
            <w:rFonts w:eastAsia="Liberation Sans"/>
            <w:lang w:eastAsia="zh-CN"/>
          </w:rPr>
          <w:t>-</w:t>
        </w:r>
        <w:r w:rsidRPr="00506640">
          <w:rPr>
            <w:rFonts w:eastAsia="Liberation Sans"/>
            <w:lang w:eastAsia="zh-CN"/>
          </w:rPr>
          <w:tab/>
          <w:t xml:space="preserve">In case of the Service deployment is needed at a particular </w:t>
        </w:r>
      </w:ins>
      <w:ins w:id="15" w:author="Huawei" w:date="2025-05-09T10:51:00Z">
        <w:r w:rsidR="00C655B7">
          <w:rPr>
            <w:rFonts w:eastAsia="Liberation Sans"/>
            <w:lang w:eastAsia="zh-CN"/>
          </w:rPr>
          <w:t>tracking area</w:t>
        </w:r>
      </w:ins>
      <w:ins w:id="16" w:author="Huawei" w:date="2025-05-06T23:48:00Z">
        <w:r w:rsidRPr="00506640">
          <w:rPr>
            <w:rFonts w:eastAsia="Liberation Sans"/>
            <w:lang w:eastAsia="zh-CN"/>
          </w:rPr>
          <w:t>, the attribute "</w:t>
        </w:r>
      </w:ins>
      <w:ins w:id="17" w:author="Huawei" w:date="2025-05-06T23:49:00Z">
        <w:r w:rsidRPr="00506640">
          <w:rPr>
            <w:rFonts w:ascii="Courier New" w:hAnsi="Courier New" w:cs="Courier New"/>
            <w:lang w:eastAsia="zh-CN"/>
          </w:rPr>
          <w:t>coverageAreaTAContext</w:t>
        </w:r>
      </w:ins>
      <w:ins w:id="18" w:author="Huawei" w:date="2025-05-06T23:48:00Z">
        <w:r w:rsidRPr="00506640">
          <w:rPr>
            <w:rFonts w:eastAsia="Liberation Sans"/>
            <w:lang w:eastAsia="zh-CN"/>
          </w:rPr>
          <w:t>" needs to be specified.</w:t>
        </w:r>
      </w:ins>
    </w:p>
    <w:p w14:paraId="132A9F89" w14:textId="77777777" w:rsidR="00630F07" w:rsidRPr="00506640" w:rsidRDefault="00630F07" w:rsidP="00630F07">
      <w:pPr>
        <w:pStyle w:val="H6"/>
      </w:pPr>
      <w:bookmarkStart w:id="19" w:name="_CR6_2_2_1_2_3"/>
      <w:r w:rsidRPr="00506640">
        <w:t>6.2.2.1.2.3</w:t>
      </w:r>
      <w:r w:rsidRPr="00506640">
        <w:tab/>
        <w:t>ExpectationTargets</w:t>
      </w:r>
    </w:p>
    <w:p w14:paraId="65370211" w14:textId="77777777" w:rsidR="00630F07" w:rsidRPr="00506640" w:rsidRDefault="00630F07" w:rsidP="00630F07">
      <w:pPr>
        <w:rPr>
          <w:rFonts w:eastAsia="Liberation Sans"/>
          <w:lang w:eastAsia="zh-CN"/>
        </w:rPr>
      </w:pPr>
      <w:bookmarkStart w:id="20" w:name="MCCQCTEMPBM_00000170"/>
      <w:bookmarkEnd w:id="19"/>
      <w:r w:rsidRPr="00506640">
        <w:rPr>
          <w:rFonts w:eastAsia="Liberation Sans"/>
          <w:lang w:eastAsia="zh-CN"/>
        </w:rPr>
        <w:t xml:space="preserve">Following provides the concrete ExpectationTargets for </w:t>
      </w:r>
      <w:r w:rsidRPr="00BC077A">
        <w:rPr>
          <w:rFonts w:eastAsia="Liberation Sans"/>
          <w:lang w:eastAsia="zh-CN"/>
        </w:rPr>
        <w:t xml:space="preserve">Edge </w:t>
      </w:r>
      <w:r w:rsidRPr="00506640">
        <w:rPr>
          <w:rFonts w:eastAsia="Liberation Sans"/>
          <w:lang w:eastAsia="zh-CN"/>
        </w:rPr>
        <w:t xml:space="preserve">Service Support Expectation based on the common structure of ExpectationTarget. The attribute properties defined in the table below should be </w:t>
      </w:r>
      <w:r w:rsidRPr="000F58F4">
        <w:rPr>
          <w:rFonts w:eastAsia="Liberation Sans"/>
          <w:lang w:eastAsia="zh-CN"/>
        </w:rPr>
        <w:t xml:space="preserve">the </w:t>
      </w:r>
      <w:r w:rsidRPr="00506640">
        <w:rPr>
          <w:rFonts w:eastAsia="Liberation Sans"/>
          <w:lang w:eastAsia="zh-CN"/>
        </w:rPr>
        <w:t xml:space="preserve">same </w:t>
      </w:r>
      <w:r w:rsidRPr="000F58F4">
        <w:rPr>
          <w:rFonts w:eastAsia="Liberation Sans"/>
          <w:lang w:eastAsia="zh-CN"/>
        </w:rPr>
        <w:t xml:space="preserve">as </w:t>
      </w:r>
      <w:r w:rsidRPr="00506640">
        <w:rPr>
          <w:rFonts w:eastAsia="Liberation Sans"/>
          <w:lang w:eastAsia="zh-CN"/>
        </w:rPr>
        <w:t>the properties defined for ExpectationTargets in clause 6.2.1.3.</w:t>
      </w:r>
    </w:p>
    <w:p w14:paraId="0A5721F7" w14:textId="77777777" w:rsidR="00630F07" w:rsidRPr="00506640" w:rsidRDefault="00630F07" w:rsidP="00630F07">
      <w:pPr>
        <w:pStyle w:val="TH"/>
        <w:rPr>
          <w:rFonts w:eastAsia="Liberation Sans"/>
          <w:lang w:eastAsia="zh-CN"/>
        </w:rPr>
      </w:pPr>
      <w:bookmarkStart w:id="21" w:name="_CRTable6_2_2_1_2_31"/>
      <w:r w:rsidRPr="00506640">
        <w:rPr>
          <w:rFonts w:eastAsia="Liberation Sans"/>
          <w:lang w:eastAsia="zh-CN"/>
        </w:rPr>
        <w:lastRenderedPageBreak/>
        <w:t xml:space="preserve">Table </w:t>
      </w:r>
      <w:bookmarkEnd w:id="21"/>
      <w:r w:rsidRPr="00506640">
        <w:rPr>
          <w:rFonts w:eastAsia="Liberation Sans"/>
          <w:lang w:eastAsia="zh-CN"/>
        </w:rPr>
        <w:t>6.2.2.1.2.3-1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630F07" w:rsidRPr="00506640" w14:paraId="62273A23" w14:textId="77777777" w:rsidTr="005E640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20"/>
          <w:p w14:paraId="4BBEC7C3" w14:textId="77777777" w:rsidR="00630F07" w:rsidRPr="00506640" w:rsidRDefault="00630F07" w:rsidP="005E6409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102652B" w14:textId="77777777" w:rsidR="00630F07" w:rsidRPr="00506640" w:rsidRDefault="00630F07" w:rsidP="005E6409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3F020F4" w14:textId="77777777" w:rsidR="00630F07" w:rsidRPr="00506640" w:rsidRDefault="00630F07" w:rsidP="005E6409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isReadable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E2CEDB5" w14:textId="77777777" w:rsidR="00630F07" w:rsidRPr="00506640" w:rsidRDefault="00630F07" w:rsidP="005E6409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isWritable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CA81405" w14:textId="77777777" w:rsidR="00630F07" w:rsidRPr="00506640" w:rsidRDefault="00630F07" w:rsidP="005E6409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isInvariant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714C06F" w14:textId="77777777" w:rsidR="00630F07" w:rsidRPr="00506640" w:rsidRDefault="00630F07" w:rsidP="005E6409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isNotifyable</w:t>
            </w:r>
          </w:p>
        </w:tc>
      </w:tr>
      <w:tr w:rsidR="00630F07" w:rsidRPr="00506640" w14:paraId="6A5E2634" w14:textId="77777777" w:rsidTr="005E640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4C6D" w14:textId="77777777" w:rsidR="00630F07" w:rsidRPr="00506640" w:rsidDel="00B11777" w:rsidRDefault="00630F07" w:rsidP="005E640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</w:rPr>
            </w:pPr>
            <w:bookmarkStart w:id="22" w:name="MCCQCTEMPBM_00000151"/>
            <w:r w:rsidRPr="00506640">
              <w:rPr>
                <w:rFonts w:ascii="Courier New" w:hAnsi="Courier New" w:cs="Courier New"/>
                <w:sz w:val="18"/>
                <w:szCs w:val="18"/>
              </w:rPr>
              <w:t>dlThptPerUETarget</w:t>
            </w:r>
            <w:bookmarkEnd w:id="22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A0CD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2F3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9C19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5148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2E11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630F07" w:rsidRPr="00506640" w14:paraId="12E7FD52" w14:textId="77777777" w:rsidTr="005E640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858A" w14:textId="77777777" w:rsidR="00630F07" w:rsidRPr="00506640" w:rsidDel="00B11777" w:rsidRDefault="00630F07" w:rsidP="005E640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</w:rPr>
            </w:pPr>
            <w:r w:rsidRPr="00506640">
              <w:rPr>
                <w:rFonts w:ascii="Courier New" w:hAnsi="Courier New" w:cs="Courier New"/>
                <w:sz w:val="18"/>
                <w:szCs w:val="18"/>
              </w:rPr>
              <w:t>UlThptPerUETarget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C125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8340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3426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600E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F984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630F07" w:rsidRPr="00506640" w14:paraId="2BF77118" w14:textId="77777777" w:rsidTr="005E640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E763" w14:textId="77777777" w:rsidR="00630F07" w:rsidRPr="00506640" w:rsidRDefault="00630F07" w:rsidP="005E640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</w:rPr>
            </w:pPr>
            <w:r w:rsidRPr="00506640">
              <w:rPr>
                <w:rFonts w:ascii="Courier New" w:hAnsi="Courier New" w:cs="Courier New"/>
                <w:sz w:val="18"/>
                <w:szCs w:val="18"/>
              </w:rPr>
              <w:t>dLLatencyTarget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AE70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C09F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8DF8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46D3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DD6D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630F07" w:rsidRPr="00506640" w14:paraId="3F676C21" w14:textId="77777777" w:rsidTr="005E640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7F08" w14:textId="77777777" w:rsidR="00630F07" w:rsidRPr="00506640" w:rsidRDefault="00630F07" w:rsidP="005E640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uLLatencyTarget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4386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61EB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3FF9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17DC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3C0C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630F07" w:rsidRPr="00506640" w14:paraId="7E3491D1" w14:textId="77777777" w:rsidTr="005E640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0AAC" w14:textId="77777777" w:rsidR="00630F07" w:rsidRPr="00506640" w:rsidRDefault="00630F07" w:rsidP="005E640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maxNumberofUEsTarget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5CC6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EE2C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EA73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F6CD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D2B6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630F07" w:rsidRPr="00506640" w14:paraId="587DD7A7" w14:textId="77777777" w:rsidTr="005E640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E8F3" w14:textId="77777777" w:rsidR="00630F07" w:rsidRPr="00506640" w:rsidRDefault="00630F07" w:rsidP="005E640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activityFactorTarget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8D05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AB04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AD1E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2A9E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DD9D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630F07" w:rsidRPr="00506640" w14:paraId="3A0FD77F" w14:textId="77777777" w:rsidTr="005E640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192D" w14:textId="77777777" w:rsidR="00630F07" w:rsidRPr="00506640" w:rsidRDefault="00630F07" w:rsidP="005E640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uESpeedTarget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C8AF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CCCB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52C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EBE3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2388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</w:tbl>
    <w:p w14:paraId="0CCAFABB" w14:textId="77777777" w:rsidR="00630F07" w:rsidRPr="00506640" w:rsidRDefault="00630F07" w:rsidP="00630F07">
      <w:pPr>
        <w:rPr>
          <w:rFonts w:eastAsia="Liberation Sans"/>
          <w:lang w:eastAsia="zh-CN"/>
        </w:rPr>
      </w:pPr>
    </w:p>
    <w:p w14:paraId="6201985F" w14:textId="77777777" w:rsidR="00630F07" w:rsidRPr="00506640" w:rsidRDefault="00630F07" w:rsidP="00630F07">
      <w:pPr>
        <w:pStyle w:val="H6"/>
      </w:pPr>
      <w:bookmarkStart w:id="23" w:name="_CR6_2_2_1_2_4"/>
      <w:r w:rsidRPr="00506640">
        <w:t>6.2.2.1.2.4</w:t>
      </w:r>
      <w:r w:rsidRPr="00506640">
        <w:tab/>
      </w:r>
      <w:proofErr w:type="spellStart"/>
      <w:r w:rsidRPr="00506640">
        <w:t>ExpectationContext</w:t>
      </w:r>
      <w:r>
        <w:t>s</w:t>
      </w:r>
      <w:proofErr w:type="spellEnd"/>
    </w:p>
    <w:p w14:paraId="723F5671" w14:textId="77777777" w:rsidR="00630F07" w:rsidRPr="00506640" w:rsidRDefault="00630F07" w:rsidP="00630F07">
      <w:pPr>
        <w:rPr>
          <w:rFonts w:eastAsia="Liberation Sans"/>
          <w:lang w:eastAsia="zh-CN"/>
        </w:rPr>
      </w:pPr>
      <w:bookmarkStart w:id="24" w:name="MCCQCTEMPBM_00000171"/>
      <w:bookmarkEnd w:id="23"/>
      <w:r w:rsidRPr="00506640">
        <w:rPr>
          <w:rFonts w:eastAsia="Liberation Sans"/>
          <w:lang w:eastAsia="zh-CN"/>
        </w:rPr>
        <w:t>Following provides the concrete</w:t>
      </w:r>
      <w:r w:rsidRPr="003B7B01">
        <w:rPr>
          <w:rFonts w:eastAsia="Liberation Sans"/>
          <w:lang w:eastAsia="zh-CN"/>
        </w:rPr>
        <w:t xml:space="preserve"> </w:t>
      </w:r>
      <w:proofErr w:type="spellStart"/>
      <w:r w:rsidRPr="003B7B01">
        <w:rPr>
          <w:rFonts w:eastAsia="Liberation Sans"/>
          <w:lang w:eastAsia="zh-CN"/>
        </w:rPr>
        <w:t>ExpectationContexts</w:t>
      </w:r>
      <w:proofErr w:type="spellEnd"/>
      <w:r w:rsidRPr="00506640">
        <w:rPr>
          <w:rFonts w:eastAsia="Liberation Sans"/>
          <w:lang w:eastAsia="zh-CN"/>
        </w:rPr>
        <w:t xml:space="preserve"> for Service Deployment Expectation based on the common structure of </w:t>
      </w:r>
      <w:proofErr w:type="spellStart"/>
      <w:r w:rsidRPr="003B7B01">
        <w:rPr>
          <w:rFonts w:eastAsia="Liberation Sans"/>
          <w:lang w:eastAsia="zh-CN"/>
        </w:rPr>
        <w:t>ExpectationContext</w:t>
      </w:r>
      <w:proofErr w:type="spellEnd"/>
      <w:r w:rsidRPr="00506640">
        <w:rPr>
          <w:rFonts w:eastAsia="Liberation Sans"/>
          <w:lang w:eastAsia="zh-CN"/>
        </w:rPr>
        <w:t xml:space="preserve">. The attribute properties defined in the table below should be </w:t>
      </w:r>
      <w:r w:rsidRPr="000F58F4">
        <w:rPr>
          <w:rFonts w:eastAsia="Liberation Sans"/>
          <w:lang w:eastAsia="zh-CN"/>
        </w:rPr>
        <w:t xml:space="preserve">the </w:t>
      </w:r>
      <w:r w:rsidRPr="00506640">
        <w:rPr>
          <w:rFonts w:eastAsia="Liberation Sans"/>
          <w:lang w:eastAsia="zh-CN"/>
        </w:rPr>
        <w:t xml:space="preserve">same </w:t>
      </w:r>
      <w:r w:rsidRPr="000F58F4">
        <w:rPr>
          <w:rFonts w:eastAsia="Liberation Sans"/>
          <w:lang w:eastAsia="zh-CN"/>
        </w:rPr>
        <w:t xml:space="preserve">as </w:t>
      </w:r>
      <w:r w:rsidRPr="00506640">
        <w:rPr>
          <w:rFonts w:eastAsia="Liberation Sans"/>
          <w:lang w:eastAsia="zh-CN"/>
        </w:rPr>
        <w:t>the properties defined for</w:t>
      </w:r>
      <w:r w:rsidRPr="003B7B01">
        <w:rPr>
          <w:rFonts w:eastAsia="Liberation Sans"/>
          <w:lang w:eastAsia="zh-CN"/>
        </w:rPr>
        <w:t xml:space="preserve"> </w:t>
      </w:r>
      <w:proofErr w:type="spellStart"/>
      <w:r w:rsidRPr="003B7B01">
        <w:rPr>
          <w:rFonts w:eastAsia="Liberation Sans"/>
          <w:lang w:eastAsia="zh-CN"/>
        </w:rPr>
        <w:t>ExpectationContexts</w:t>
      </w:r>
      <w:proofErr w:type="spellEnd"/>
      <w:r w:rsidRPr="00506640">
        <w:rPr>
          <w:rFonts w:eastAsia="Liberation Sans"/>
          <w:lang w:eastAsia="zh-CN"/>
        </w:rPr>
        <w:t xml:space="preserve"> in clause 6.2.1.3.</w:t>
      </w:r>
    </w:p>
    <w:p w14:paraId="02E41667" w14:textId="77777777" w:rsidR="00630F07" w:rsidRPr="00506640" w:rsidRDefault="00630F07" w:rsidP="00630F07">
      <w:pPr>
        <w:pStyle w:val="TH"/>
        <w:rPr>
          <w:lang w:eastAsia="zh-CN"/>
        </w:rPr>
      </w:pPr>
      <w:bookmarkStart w:id="25" w:name="_CRTable6_2_2_1_2_41"/>
      <w:r w:rsidRPr="00506640">
        <w:rPr>
          <w:rFonts w:eastAsia="Liberation Sans"/>
          <w:lang w:eastAsia="zh-CN"/>
        </w:rPr>
        <w:t xml:space="preserve">Table </w:t>
      </w:r>
      <w:bookmarkEnd w:id="25"/>
      <w:r w:rsidRPr="00506640">
        <w:rPr>
          <w:rFonts w:eastAsia="Liberation Sans"/>
          <w:lang w:eastAsia="zh-CN"/>
        </w:rPr>
        <w:t>6.2.2.1.2.4-1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478"/>
        <w:gridCol w:w="1363"/>
        <w:gridCol w:w="1156"/>
        <w:gridCol w:w="1072"/>
        <w:gridCol w:w="1108"/>
        <w:gridCol w:w="1228"/>
      </w:tblGrid>
      <w:tr w:rsidR="00630F07" w:rsidRPr="00506640" w14:paraId="0ABBC12D" w14:textId="77777777" w:rsidTr="005E6409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24"/>
          <w:p w14:paraId="033C2FE2" w14:textId="77777777" w:rsidR="00630F07" w:rsidRPr="00506640" w:rsidRDefault="00630F07" w:rsidP="005E6409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705A900" w14:textId="77777777" w:rsidR="00630F07" w:rsidRPr="00506640" w:rsidRDefault="00630F07" w:rsidP="005E6409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Support Qualifier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F3142CE" w14:textId="77777777" w:rsidR="00630F07" w:rsidRPr="00506640" w:rsidRDefault="00630F07" w:rsidP="005E6409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isReadable</w:t>
            </w:r>
            <w:proofErr w:type="spell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FDCBAEB" w14:textId="77777777" w:rsidR="00630F07" w:rsidRPr="00506640" w:rsidRDefault="00630F07" w:rsidP="005E6409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isWritable</w:t>
            </w:r>
            <w:proofErr w:type="spellEnd"/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1FB9A5E" w14:textId="77777777" w:rsidR="00630F07" w:rsidRPr="00506640" w:rsidRDefault="00630F07" w:rsidP="005E6409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isInvariant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C5DEF8E" w14:textId="77777777" w:rsidR="00630F07" w:rsidRPr="00506640" w:rsidRDefault="00630F07" w:rsidP="005E6409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isNotifyable</w:t>
            </w:r>
            <w:proofErr w:type="spellEnd"/>
          </w:p>
        </w:tc>
      </w:tr>
      <w:tr w:rsidR="00630F07" w:rsidRPr="00506640" w14:paraId="5966D5F1" w14:textId="77777777" w:rsidTr="005E6409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A3BA" w14:textId="77777777" w:rsidR="00630F07" w:rsidRPr="00506640" w:rsidDel="00B11777" w:rsidRDefault="00630F07" w:rsidP="005E640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</w:rPr>
            </w:pPr>
            <w:bookmarkStart w:id="26" w:name="MCCQCTEMPBM_00000152"/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serviceStartTimeContext</w:t>
            </w:r>
            <w:bookmarkEnd w:id="26"/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023E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DF0A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464B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85E9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0D3D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630F07" w:rsidRPr="00506640" w14:paraId="7A2040A6" w14:textId="77777777" w:rsidTr="005E6409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7742" w14:textId="77777777" w:rsidR="00630F07" w:rsidRPr="00506640" w:rsidRDefault="00630F07" w:rsidP="005E640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serviceEndTimeContext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10B8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</w:rPr>
              <w:t>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3257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</w:rPr>
              <w:t>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2919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505D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E709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</w:rPr>
              <w:t>F</w:t>
            </w:r>
          </w:p>
        </w:tc>
      </w:tr>
      <w:tr w:rsidR="00630F07" w:rsidRPr="00506640" w14:paraId="457DF23C" w14:textId="77777777" w:rsidTr="005E6409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0E3A" w14:textId="77777777" w:rsidR="00630F07" w:rsidRPr="00506640" w:rsidRDefault="00630F07" w:rsidP="005E640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 w:hint="eastAsia"/>
                <w:sz w:val="18"/>
                <w:szCs w:val="18"/>
              </w:rPr>
              <w:t>uEMobilityLevel</w:t>
            </w:r>
            <w:r w:rsidRPr="00506640">
              <w:rPr>
                <w:rFonts w:ascii="Courier New" w:hAnsi="Courier New" w:cs="Courier New"/>
                <w:sz w:val="18"/>
                <w:szCs w:val="18"/>
              </w:rPr>
              <w:t>Context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8C88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FF7E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668F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30FF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978E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630F07" w:rsidRPr="00506640" w14:paraId="3957A7CF" w14:textId="77777777" w:rsidTr="005E6409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C4DC" w14:textId="77777777" w:rsidR="00630F07" w:rsidRPr="00506640" w:rsidRDefault="00630F07" w:rsidP="005E640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 w:hint="eastAsia"/>
                <w:sz w:val="18"/>
                <w:szCs w:val="18"/>
              </w:rPr>
              <w:t>resourceSharingLevel</w:t>
            </w:r>
            <w:r w:rsidRPr="00506640">
              <w:rPr>
                <w:rFonts w:ascii="Courier New" w:hAnsi="Courier New" w:cs="Courier New"/>
                <w:sz w:val="18"/>
                <w:szCs w:val="18"/>
              </w:rPr>
              <w:t>Context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F653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B628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D482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26A5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29E2" w14:textId="77777777" w:rsidR="00630F07" w:rsidRPr="00506640" w:rsidRDefault="00630F07" w:rsidP="005E6409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</w:tbl>
    <w:p w14:paraId="72CD7402" w14:textId="77777777" w:rsidR="00630F07" w:rsidRDefault="00630F07" w:rsidP="00630F07">
      <w:pPr>
        <w:tabs>
          <w:tab w:val="left" w:pos="7576"/>
          <w:tab w:val="right" w:pos="9641"/>
        </w:tabs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136E6" w14:paraId="36E3B108" w14:textId="77777777" w:rsidTr="005E64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588B45" w14:textId="177B1C46" w:rsidR="00E136E6" w:rsidRDefault="00E136E6" w:rsidP="005E64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71680" w14:textId="77777777" w:rsidR="001C50F3" w:rsidRDefault="001C50F3">
      <w:r>
        <w:separator/>
      </w:r>
    </w:p>
  </w:endnote>
  <w:endnote w:type="continuationSeparator" w:id="0">
    <w:p w14:paraId="33D2C0B0" w14:textId="77777777" w:rsidR="001C50F3" w:rsidRDefault="001C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B00FD" w14:textId="77777777" w:rsidR="001C50F3" w:rsidRDefault="001C50F3">
      <w:r>
        <w:separator/>
      </w:r>
    </w:p>
  </w:footnote>
  <w:footnote w:type="continuationSeparator" w:id="0">
    <w:p w14:paraId="7FDC3DAE" w14:textId="77777777" w:rsidR="001C50F3" w:rsidRDefault="001C5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161550"/>
    <w:multiLevelType w:val="hybridMultilevel"/>
    <w:tmpl w:val="381C034A"/>
    <w:lvl w:ilvl="0" w:tplc="E7ECE4D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C50F3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4AB1"/>
    <w:rsid w:val="0051580D"/>
    <w:rsid w:val="00542BA4"/>
    <w:rsid w:val="00547111"/>
    <w:rsid w:val="00592D74"/>
    <w:rsid w:val="005E2C44"/>
    <w:rsid w:val="00621188"/>
    <w:rsid w:val="006257ED"/>
    <w:rsid w:val="00630609"/>
    <w:rsid w:val="00630F07"/>
    <w:rsid w:val="00653DE4"/>
    <w:rsid w:val="00665C47"/>
    <w:rsid w:val="006772C8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21E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82BF7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96FA7"/>
    <w:rsid w:val="00BA3EC5"/>
    <w:rsid w:val="00BA51D9"/>
    <w:rsid w:val="00BB5DFC"/>
    <w:rsid w:val="00BD279D"/>
    <w:rsid w:val="00BD6BB8"/>
    <w:rsid w:val="00C04D9F"/>
    <w:rsid w:val="00C655B7"/>
    <w:rsid w:val="00C66BA2"/>
    <w:rsid w:val="00C72AEC"/>
    <w:rsid w:val="00C870F6"/>
    <w:rsid w:val="00C95985"/>
    <w:rsid w:val="00CA6190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6E6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630F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30F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30F0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30F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6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7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1954B-E13B-40AB-B18F-E7CDA17BF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2020-02-03T08:32:00Z</dcterms:created>
  <dcterms:modified xsi:type="dcterms:W3CDTF">2025-05-09T03:36:00Z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